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11880140"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CA3A39" w:rsidRPr="00CA3A39">
        <w:rPr>
          <w:rFonts w:cs="Arial"/>
          <w:b/>
          <w:sz w:val="24"/>
          <w:szCs w:val="24"/>
        </w:rPr>
        <w:t>R4-2016329</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BDD666C"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3FE5FA81"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384998" w:rsidRPr="00384998">
        <w:rPr>
          <w:rFonts w:ascii="Arial" w:eastAsia="MS Mincho" w:hAnsi="Arial" w:cs="Arial"/>
          <w:bCs/>
          <w:sz w:val="22"/>
          <w:szCs w:val="22"/>
        </w:rPr>
        <w:t>38.717-01-01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384998">
        <w:rPr>
          <w:rFonts w:ascii="Arial" w:eastAsia="MS Mincho" w:hAnsi="Arial" w:cs="Arial"/>
          <w:sz w:val="22"/>
          <w:szCs w:val="22"/>
          <w:lang w:eastAsia="ja-JP"/>
        </w:rPr>
        <w:t>CA</w:t>
      </w:r>
      <w:r w:rsidR="00F76299" w:rsidRPr="00F76299">
        <w:rPr>
          <w:rFonts w:ascii="Arial" w:eastAsia="MS Mincho" w:hAnsi="Arial" w:cs="Arial"/>
          <w:sz w:val="22"/>
          <w:szCs w:val="22"/>
          <w:lang w:eastAsia="ja-JP"/>
        </w:rPr>
        <w:t>_</w:t>
      </w:r>
      <w:r w:rsidR="00384998">
        <w:rPr>
          <w:rFonts w:ascii="Arial" w:eastAsia="MS Mincho" w:hAnsi="Arial" w:cs="Arial"/>
          <w:sz w:val="22"/>
          <w:szCs w:val="22"/>
          <w:lang w:eastAsia="ja-JP"/>
        </w:rPr>
        <w:t>n2(2A)</w:t>
      </w:r>
    </w:p>
    <w:p w14:paraId="4F2055CD" w14:textId="712277F3"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93F0C">
        <w:rPr>
          <w:rFonts w:ascii="Arial" w:eastAsia="MS Mincho" w:hAnsi="Arial" w:cs="Arial"/>
          <w:sz w:val="22"/>
          <w:szCs w:val="22"/>
        </w:rPr>
        <w:t>10</w:t>
      </w:r>
      <w:r w:rsidR="00661ED9" w:rsidRPr="00FA1FCC">
        <w:rPr>
          <w:rFonts w:ascii="Arial" w:eastAsia="MS Mincho" w:hAnsi="Arial" w:cs="Arial"/>
          <w:sz w:val="22"/>
          <w:szCs w:val="22"/>
        </w:rPr>
        <w:t>.</w:t>
      </w:r>
      <w:r w:rsidR="00384998">
        <w:rPr>
          <w:rFonts w:ascii="Arial" w:eastAsia="MS Mincho" w:hAnsi="Arial" w:cs="Arial"/>
          <w:sz w:val="22"/>
          <w:szCs w:val="22"/>
        </w:rPr>
        <w:t>1</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4F6FA8CC"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bookmarkStart w:id="3" w:name="_GoBack"/>
      <w:bookmarkEnd w:id="3"/>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4C7EE31" w:rsidR="006C635D" w:rsidRPr="00EB4346" w:rsidRDefault="00F268D5" w:rsidP="000515CF">
      <w:r w:rsidRPr="00EB4346">
        <w:rPr>
          <w:rFonts w:hint="eastAsia"/>
        </w:rPr>
        <w:t xml:space="preserve">This </w:t>
      </w:r>
      <w:r w:rsidR="000515CF">
        <w:t xml:space="preserve">text proposal for </w:t>
      </w:r>
      <w:r w:rsidR="006C635D" w:rsidRPr="001231DC">
        <w:t xml:space="preserve">TR </w:t>
      </w:r>
      <w:r w:rsidR="00384998" w:rsidRPr="00384998">
        <w:t>38.717-01-01</w:t>
      </w:r>
      <w:r w:rsidR="006C635D" w:rsidRPr="001231DC">
        <w:rPr>
          <w:rFonts w:hint="eastAsia"/>
        </w:rPr>
        <w:t xml:space="preserve"> </w:t>
      </w:r>
      <w:r w:rsidR="00E1317F">
        <w:t xml:space="preserve">to </w:t>
      </w:r>
      <w:r w:rsidR="006C635D" w:rsidRPr="001231DC">
        <w:t xml:space="preserve">add </w:t>
      </w:r>
      <w:r w:rsidR="00384998">
        <w:t>CA_n2(2A)</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5A81CA10" w14:textId="77777777" w:rsidR="00142CCA" w:rsidRPr="00616096" w:rsidRDefault="00142CCA" w:rsidP="00142CCA">
      <w:pPr>
        <w:pStyle w:val="Heading2"/>
        <w:rPr>
          <w:ins w:id="5" w:author="Author"/>
          <w:rFonts w:ascii="Calibri" w:hAnsi="Calibri"/>
          <w:sz w:val="22"/>
          <w:szCs w:val="22"/>
          <w:lang w:val="en-US" w:eastAsia="zh-CN"/>
        </w:rPr>
      </w:pPr>
      <w:bookmarkStart w:id="6" w:name="_Toc39585273"/>
      <w:bookmarkStart w:id="7" w:name="_Toc39586616"/>
      <w:ins w:id="8" w:author="Author">
        <w:r>
          <w:rPr>
            <w:rFonts w:cs="Arial"/>
            <w:lang w:val="en-US"/>
          </w:rPr>
          <w:t>6.x</w:t>
        </w:r>
        <w:r w:rsidRPr="005C1EA6">
          <w:rPr>
            <w:rFonts w:cs="Arial"/>
            <w:lang w:val="en-US"/>
          </w:rPr>
          <w:tab/>
          <w:t>CA_2DL_</w:t>
        </w:r>
        <w:r>
          <w:rPr>
            <w:rFonts w:cs="Arial"/>
            <w:lang w:val="en-US"/>
          </w:rPr>
          <w:t>n2</w:t>
        </w:r>
        <w:r w:rsidRPr="005C1EA6">
          <w:rPr>
            <w:rFonts w:cs="Arial"/>
            <w:lang w:val="en-US"/>
          </w:rPr>
          <w:t>(2</w:t>
        </w:r>
        <w:proofErr w:type="gramStart"/>
        <w:r w:rsidRPr="005C1EA6">
          <w:rPr>
            <w:rFonts w:cs="Arial"/>
            <w:lang w:val="en-US"/>
          </w:rPr>
          <w:t>A)_</w:t>
        </w:r>
        <w:proofErr w:type="gramEnd"/>
        <w:r w:rsidRPr="005C1EA6">
          <w:rPr>
            <w:rFonts w:cs="Arial"/>
            <w:lang w:val="en-US"/>
          </w:rPr>
          <w:t>1UL_</w:t>
        </w:r>
        <w:r>
          <w:rPr>
            <w:rFonts w:cs="Arial"/>
            <w:lang w:val="en-US"/>
          </w:rPr>
          <w:t>n2</w:t>
        </w:r>
        <w:r w:rsidRPr="005C1EA6">
          <w:rPr>
            <w:rFonts w:cs="Arial"/>
            <w:lang w:val="en-US"/>
          </w:rPr>
          <w:t>A</w:t>
        </w:r>
        <w:bookmarkEnd w:id="6"/>
        <w:bookmarkEnd w:id="7"/>
      </w:ins>
    </w:p>
    <w:p w14:paraId="4031AC97" w14:textId="77777777" w:rsidR="00142CCA" w:rsidRPr="00315867" w:rsidRDefault="00142CCA" w:rsidP="00142CCA">
      <w:pPr>
        <w:pStyle w:val="Heading3"/>
        <w:rPr>
          <w:ins w:id="9" w:author="Author"/>
          <w:lang w:val="en-US"/>
        </w:rPr>
      </w:pPr>
      <w:bookmarkStart w:id="10" w:name="_Toc39585274"/>
      <w:bookmarkStart w:id="11" w:name="_Toc39586617"/>
      <w:ins w:id="12" w:author="Author">
        <w:r>
          <w:rPr>
            <w:szCs w:val="28"/>
            <w:lang w:val="en-US"/>
          </w:rPr>
          <w:t>6.x</w:t>
        </w:r>
        <w:r w:rsidRPr="005C1EA6">
          <w:rPr>
            <w:szCs w:val="28"/>
            <w:lang w:val="en-US"/>
          </w:rPr>
          <w:t>.1</w:t>
        </w:r>
        <w:r w:rsidRPr="005C1EA6">
          <w:rPr>
            <w:szCs w:val="28"/>
            <w:lang w:val="en-US"/>
          </w:rPr>
          <w:tab/>
          <w:t>Channel bandwidths per operating band for CA</w:t>
        </w:r>
        <w:bookmarkEnd w:id="10"/>
        <w:bookmarkEnd w:id="11"/>
      </w:ins>
    </w:p>
    <w:p w14:paraId="4CB70275" w14:textId="77777777" w:rsidR="00142CCA" w:rsidRDefault="00142CCA" w:rsidP="00142CCA">
      <w:pPr>
        <w:pStyle w:val="TH"/>
        <w:rPr>
          <w:ins w:id="13" w:author="Author"/>
          <w:lang w:eastAsia="zh-CN"/>
        </w:rPr>
      </w:pPr>
      <w:ins w:id="14" w:author="Author">
        <w:r>
          <w:t xml:space="preserve">Table </w:t>
        </w:r>
        <w:r>
          <w:rPr>
            <w:lang w:eastAsia="zh-CN"/>
          </w:rPr>
          <w:t>6.x</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142CCA" w:rsidRPr="0042332B" w14:paraId="4ED968F3" w14:textId="77777777" w:rsidTr="00733263">
        <w:trPr>
          <w:trHeight w:val="20"/>
          <w:jc w:val="center"/>
          <w:ins w:id="15" w:author="Author"/>
        </w:trPr>
        <w:tc>
          <w:tcPr>
            <w:tcW w:w="1223" w:type="dxa"/>
          </w:tcPr>
          <w:p w14:paraId="23E62809" w14:textId="77777777" w:rsidR="00142CCA" w:rsidRPr="0042332B" w:rsidRDefault="00142CCA" w:rsidP="00733263">
            <w:pPr>
              <w:pStyle w:val="TAH"/>
              <w:rPr>
                <w:ins w:id="16" w:author="Author"/>
                <w:rFonts w:cs="Arial"/>
              </w:rPr>
            </w:pPr>
          </w:p>
        </w:tc>
        <w:tc>
          <w:tcPr>
            <w:tcW w:w="1264" w:type="dxa"/>
          </w:tcPr>
          <w:p w14:paraId="4F9A9977" w14:textId="77777777" w:rsidR="00142CCA" w:rsidRPr="0042332B" w:rsidRDefault="00142CCA" w:rsidP="00733263">
            <w:pPr>
              <w:pStyle w:val="TAH"/>
              <w:rPr>
                <w:ins w:id="17" w:author="Author"/>
                <w:rFonts w:cs="Arial"/>
              </w:rPr>
            </w:pPr>
          </w:p>
        </w:tc>
        <w:tc>
          <w:tcPr>
            <w:tcW w:w="8148" w:type="dxa"/>
            <w:gridSpan w:val="7"/>
          </w:tcPr>
          <w:p w14:paraId="78FE4CE8" w14:textId="77777777" w:rsidR="00142CCA" w:rsidRPr="0042332B" w:rsidRDefault="00142CCA" w:rsidP="00733263">
            <w:pPr>
              <w:pStyle w:val="TAH"/>
              <w:rPr>
                <w:ins w:id="18" w:author="Author"/>
              </w:rPr>
            </w:pPr>
            <w:ins w:id="19" w:author="Author">
              <w:r w:rsidRPr="0042332B">
                <w:t>E-UTRA CA configuration / Bandwidth combination set</w:t>
              </w:r>
            </w:ins>
          </w:p>
        </w:tc>
      </w:tr>
      <w:tr w:rsidR="00142CCA" w:rsidRPr="0042332B" w14:paraId="420705CF" w14:textId="77777777" w:rsidTr="00733263">
        <w:trPr>
          <w:trHeight w:val="20"/>
          <w:jc w:val="center"/>
          <w:ins w:id="20" w:author="Author"/>
        </w:trPr>
        <w:tc>
          <w:tcPr>
            <w:tcW w:w="1223" w:type="dxa"/>
            <w:vMerge w:val="restart"/>
            <w:vAlign w:val="center"/>
          </w:tcPr>
          <w:p w14:paraId="059C181C" w14:textId="77777777" w:rsidR="00142CCA" w:rsidRPr="0042332B" w:rsidRDefault="00142CCA" w:rsidP="00733263">
            <w:pPr>
              <w:pStyle w:val="TAH"/>
              <w:rPr>
                <w:ins w:id="21" w:author="Author"/>
              </w:rPr>
            </w:pPr>
            <w:ins w:id="22" w:author="Author">
              <w:r w:rsidRPr="0042332B">
                <w:t>NR CA configuration</w:t>
              </w:r>
            </w:ins>
          </w:p>
        </w:tc>
        <w:tc>
          <w:tcPr>
            <w:tcW w:w="1264" w:type="dxa"/>
            <w:vMerge w:val="restart"/>
            <w:vAlign w:val="center"/>
          </w:tcPr>
          <w:p w14:paraId="505597E1" w14:textId="77777777" w:rsidR="00142CCA" w:rsidRPr="0042332B" w:rsidRDefault="00142CCA" w:rsidP="00733263">
            <w:pPr>
              <w:pStyle w:val="TAH"/>
              <w:rPr>
                <w:ins w:id="23" w:author="Author"/>
              </w:rPr>
            </w:pPr>
            <w:ins w:id="24" w:author="Author">
              <w:r w:rsidRPr="0042332B">
                <w:t>Uplink CA configurations</w:t>
              </w:r>
            </w:ins>
          </w:p>
        </w:tc>
        <w:tc>
          <w:tcPr>
            <w:tcW w:w="5911" w:type="dxa"/>
            <w:gridSpan w:val="5"/>
            <w:shd w:val="clear" w:color="auto" w:fill="auto"/>
            <w:vAlign w:val="center"/>
          </w:tcPr>
          <w:p w14:paraId="7EB064EE" w14:textId="77777777" w:rsidR="00142CCA" w:rsidRPr="0042332B" w:rsidRDefault="00142CCA" w:rsidP="00733263">
            <w:pPr>
              <w:pStyle w:val="TAH"/>
              <w:rPr>
                <w:ins w:id="25" w:author="Author"/>
              </w:rPr>
            </w:pPr>
            <w:ins w:id="26" w:author="Author">
              <w:r w:rsidRPr="0042332B">
                <w:t>Component carriers in order of increasing carrier frequency</w:t>
              </w:r>
            </w:ins>
          </w:p>
        </w:tc>
        <w:tc>
          <w:tcPr>
            <w:tcW w:w="1089" w:type="dxa"/>
            <w:vMerge w:val="restart"/>
            <w:vAlign w:val="center"/>
          </w:tcPr>
          <w:p w14:paraId="501D08A1" w14:textId="77777777" w:rsidR="00142CCA" w:rsidRPr="0042332B" w:rsidRDefault="00142CCA" w:rsidP="00733263">
            <w:pPr>
              <w:pStyle w:val="TAH"/>
              <w:rPr>
                <w:ins w:id="27" w:author="Author"/>
              </w:rPr>
            </w:pPr>
            <w:ins w:id="28" w:author="Author">
              <w:r w:rsidRPr="0042332B">
                <w:t xml:space="preserve">Maximum aggregated </w:t>
              </w:r>
              <w:r w:rsidRPr="0042332B">
                <w:br/>
                <w:t>bandwidth [MHz]</w:t>
              </w:r>
            </w:ins>
          </w:p>
        </w:tc>
        <w:tc>
          <w:tcPr>
            <w:tcW w:w="1148" w:type="dxa"/>
            <w:vMerge w:val="restart"/>
            <w:vAlign w:val="center"/>
          </w:tcPr>
          <w:p w14:paraId="04E0E03C" w14:textId="77777777" w:rsidR="00142CCA" w:rsidRPr="0042332B" w:rsidRDefault="00142CCA" w:rsidP="00733263">
            <w:pPr>
              <w:pStyle w:val="TAH"/>
              <w:rPr>
                <w:ins w:id="29" w:author="Author"/>
              </w:rPr>
            </w:pPr>
            <w:ins w:id="30" w:author="Author">
              <w:r w:rsidRPr="0042332B">
                <w:t>Bandwidth combination set</w:t>
              </w:r>
            </w:ins>
          </w:p>
        </w:tc>
      </w:tr>
      <w:tr w:rsidR="00142CCA" w:rsidRPr="0042332B" w14:paraId="04D4605A" w14:textId="77777777" w:rsidTr="00733263">
        <w:trPr>
          <w:trHeight w:val="20"/>
          <w:jc w:val="center"/>
          <w:ins w:id="31" w:author="Author"/>
        </w:trPr>
        <w:tc>
          <w:tcPr>
            <w:tcW w:w="1223" w:type="dxa"/>
            <w:vMerge/>
            <w:vAlign w:val="center"/>
          </w:tcPr>
          <w:p w14:paraId="2276AFE4" w14:textId="77777777" w:rsidR="00142CCA" w:rsidRPr="0042332B" w:rsidRDefault="00142CCA" w:rsidP="00733263">
            <w:pPr>
              <w:pStyle w:val="TAH"/>
              <w:rPr>
                <w:ins w:id="32" w:author="Author"/>
                <w:rFonts w:ascii="Times New Roman" w:hAnsi="Times New Roman"/>
              </w:rPr>
            </w:pPr>
          </w:p>
        </w:tc>
        <w:tc>
          <w:tcPr>
            <w:tcW w:w="1264" w:type="dxa"/>
            <w:vMerge/>
          </w:tcPr>
          <w:p w14:paraId="3E468190" w14:textId="77777777" w:rsidR="00142CCA" w:rsidRPr="0042332B" w:rsidRDefault="00142CCA" w:rsidP="00733263">
            <w:pPr>
              <w:pStyle w:val="TAH"/>
              <w:rPr>
                <w:ins w:id="33" w:author="Author"/>
                <w:rFonts w:ascii="Times New Roman" w:hAnsi="Times New Roman"/>
              </w:rPr>
            </w:pPr>
          </w:p>
        </w:tc>
        <w:tc>
          <w:tcPr>
            <w:tcW w:w="1276" w:type="dxa"/>
            <w:shd w:val="clear" w:color="auto" w:fill="auto"/>
            <w:vAlign w:val="center"/>
          </w:tcPr>
          <w:p w14:paraId="31E552F2" w14:textId="77777777" w:rsidR="00142CCA" w:rsidRPr="0042332B" w:rsidRDefault="00142CCA" w:rsidP="00733263">
            <w:pPr>
              <w:pStyle w:val="TAH"/>
              <w:rPr>
                <w:ins w:id="34" w:author="Author"/>
              </w:rPr>
            </w:pPr>
            <w:ins w:id="35" w:author="Author">
              <w:r w:rsidRPr="0042332B">
                <w:t>Channel bandwidths for carrier [MHz]</w:t>
              </w:r>
            </w:ins>
          </w:p>
        </w:tc>
        <w:tc>
          <w:tcPr>
            <w:tcW w:w="1245" w:type="dxa"/>
            <w:shd w:val="clear" w:color="auto" w:fill="auto"/>
            <w:vAlign w:val="center"/>
          </w:tcPr>
          <w:p w14:paraId="45ABDB64" w14:textId="77777777" w:rsidR="00142CCA" w:rsidRPr="0042332B" w:rsidRDefault="00142CCA" w:rsidP="00733263">
            <w:pPr>
              <w:pStyle w:val="TAH"/>
              <w:rPr>
                <w:ins w:id="36" w:author="Author"/>
              </w:rPr>
            </w:pPr>
            <w:ins w:id="37" w:author="Author">
              <w:r w:rsidRPr="0042332B">
                <w:t>Channel bandwidths for carrier [MHz]</w:t>
              </w:r>
            </w:ins>
          </w:p>
        </w:tc>
        <w:tc>
          <w:tcPr>
            <w:tcW w:w="1209" w:type="dxa"/>
          </w:tcPr>
          <w:p w14:paraId="6D0C5E1F" w14:textId="77777777" w:rsidR="00142CCA" w:rsidRPr="0042332B" w:rsidRDefault="00142CCA" w:rsidP="00733263">
            <w:pPr>
              <w:pStyle w:val="TAH"/>
              <w:rPr>
                <w:ins w:id="38" w:author="Author"/>
              </w:rPr>
            </w:pPr>
            <w:ins w:id="39" w:author="Author">
              <w:r w:rsidRPr="0042332B">
                <w:t>Channel bandwidths for carrier [MHz]</w:t>
              </w:r>
            </w:ins>
          </w:p>
        </w:tc>
        <w:tc>
          <w:tcPr>
            <w:tcW w:w="1089" w:type="dxa"/>
          </w:tcPr>
          <w:p w14:paraId="0E83C074" w14:textId="77777777" w:rsidR="00142CCA" w:rsidRPr="0042332B" w:rsidRDefault="00142CCA" w:rsidP="00733263">
            <w:pPr>
              <w:pStyle w:val="TAH"/>
              <w:rPr>
                <w:ins w:id="40" w:author="Author"/>
              </w:rPr>
            </w:pPr>
            <w:ins w:id="41" w:author="Author">
              <w:r w:rsidRPr="0042332B">
                <w:t>Channel bandwidths for carrier [MHz]</w:t>
              </w:r>
            </w:ins>
          </w:p>
        </w:tc>
        <w:tc>
          <w:tcPr>
            <w:tcW w:w="1092" w:type="dxa"/>
          </w:tcPr>
          <w:p w14:paraId="6F7AD8E9" w14:textId="77777777" w:rsidR="00142CCA" w:rsidRPr="0042332B" w:rsidRDefault="00142CCA" w:rsidP="00733263">
            <w:pPr>
              <w:pStyle w:val="TAH"/>
              <w:rPr>
                <w:ins w:id="42" w:author="Author"/>
              </w:rPr>
            </w:pPr>
            <w:ins w:id="43" w:author="Author">
              <w:r w:rsidRPr="0042332B">
                <w:t>Channel bandwidths for carrier [MHz]</w:t>
              </w:r>
            </w:ins>
          </w:p>
        </w:tc>
        <w:tc>
          <w:tcPr>
            <w:tcW w:w="1089" w:type="dxa"/>
            <w:vMerge/>
            <w:vAlign w:val="center"/>
          </w:tcPr>
          <w:p w14:paraId="56E05A61" w14:textId="77777777" w:rsidR="00142CCA" w:rsidRPr="0042332B" w:rsidRDefault="00142CCA" w:rsidP="00733263">
            <w:pPr>
              <w:pStyle w:val="TAH"/>
              <w:rPr>
                <w:ins w:id="44" w:author="Author"/>
              </w:rPr>
            </w:pPr>
          </w:p>
        </w:tc>
        <w:tc>
          <w:tcPr>
            <w:tcW w:w="1148" w:type="dxa"/>
            <w:vMerge/>
            <w:vAlign w:val="center"/>
          </w:tcPr>
          <w:p w14:paraId="77F81F44" w14:textId="77777777" w:rsidR="00142CCA" w:rsidRPr="0042332B" w:rsidRDefault="00142CCA" w:rsidP="00733263">
            <w:pPr>
              <w:pStyle w:val="TAH"/>
              <w:rPr>
                <w:ins w:id="45" w:author="Author"/>
              </w:rPr>
            </w:pPr>
          </w:p>
        </w:tc>
      </w:tr>
      <w:tr w:rsidR="00142CCA" w:rsidRPr="00372374" w14:paraId="706E1596" w14:textId="77777777" w:rsidTr="00733263">
        <w:trPr>
          <w:jc w:val="center"/>
          <w:ins w:id="46" w:author="Author"/>
        </w:trPr>
        <w:tc>
          <w:tcPr>
            <w:tcW w:w="1223" w:type="dxa"/>
            <w:tcBorders>
              <w:top w:val="single" w:sz="6" w:space="0" w:color="auto"/>
              <w:left w:val="single" w:sz="4" w:space="0" w:color="auto"/>
              <w:right w:val="single" w:sz="6" w:space="0" w:color="auto"/>
            </w:tcBorders>
            <w:vAlign w:val="center"/>
          </w:tcPr>
          <w:p w14:paraId="62811EDB" w14:textId="77777777" w:rsidR="00142CCA" w:rsidRPr="00372374" w:rsidRDefault="00142CCA" w:rsidP="00733263">
            <w:pPr>
              <w:keepNext/>
              <w:keepLines/>
              <w:jc w:val="center"/>
              <w:rPr>
                <w:ins w:id="47" w:author="Author"/>
                <w:rFonts w:ascii="Arial" w:hAnsi="Arial"/>
                <w:sz w:val="18"/>
                <w:lang w:val="x-none" w:eastAsia="zh-CN"/>
              </w:rPr>
            </w:pPr>
            <w:ins w:id="48" w:author="Autho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ins>
          </w:p>
        </w:tc>
        <w:tc>
          <w:tcPr>
            <w:tcW w:w="1264" w:type="dxa"/>
            <w:tcBorders>
              <w:top w:val="single" w:sz="6" w:space="0" w:color="auto"/>
              <w:left w:val="single" w:sz="6" w:space="0" w:color="auto"/>
              <w:right w:val="single" w:sz="6" w:space="0" w:color="auto"/>
            </w:tcBorders>
            <w:vAlign w:val="center"/>
          </w:tcPr>
          <w:p w14:paraId="0E89A050" w14:textId="77777777" w:rsidR="00142CCA" w:rsidRPr="00204BA5" w:rsidRDefault="00142CCA" w:rsidP="00733263">
            <w:pPr>
              <w:keepNext/>
              <w:keepLines/>
              <w:jc w:val="center"/>
              <w:rPr>
                <w:ins w:id="49" w:author="Author"/>
                <w:rFonts w:ascii="Arial" w:hAnsi="Arial"/>
                <w:sz w:val="18"/>
                <w:lang w:val="sv-SE"/>
              </w:rPr>
            </w:pPr>
            <w:ins w:id="50" w:author="Author">
              <w:r>
                <w:t>-</w:t>
              </w:r>
            </w:ins>
          </w:p>
        </w:tc>
        <w:tc>
          <w:tcPr>
            <w:tcW w:w="1276" w:type="dxa"/>
            <w:tcBorders>
              <w:top w:val="single" w:sz="6" w:space="0" w:color="auto"/>
              <w:left w:val="single" w:sz="6" w:space="0" w:color="auto"/>
              <w:bottom w:val="single" w:sz="6" w:space="0" w:color="auto"/>
              <w:right w:val="single" w:sz="6" w:space="0" w:color="auto"/>
            </w:tcBorders>
            <w:vAlign w:val="center"/>
          </w:tcPr>
          <w:p w14:paraId="50D7CDFD" w14:textId="77777777" w:rsidR="00142CCA" w:rsidRPr="008963EF" w:rsidRDefault="00142CCA" w:rsidP="00733263">
            <w:pPr>
              <w:keepNext/>
              <w:keepLines/>
              <w:jc w:val="center"/>
              <w:rPr>
                <w:ins w:id="51" w:author="Author"/>
                <w:rFonts w:ascii="Arial" w:hAnsi="Arial"/>
                <w:sz w:val="18"/>
                <w:lang w:val="x-none" w:eastAsia="zh-CN"/>
              </w:rPr>
            </w:pPr>
            <w:ins w:id="52" w:author="Author">
              <w:r>
                <w:rPr>
                  <w:rFonts w:ascii="Arial" w:hAnsi="Arial"/>
                  <w:sz w:val="18"/>
                  <w:lang w:val="en-US" w:eastAsia="zh-CN"/>
                </w:rPr>
                <w:t>5, 10, 15, 20</w:t>
              </w:r>
            </w:ins>
          </w:p>
        </w:tc>
        <w:tc>
          <w:tcPr>
            <w:tcW w:w="1245" w:type="dxa"/>
            <w:tcBorders>
              <w:top w:val="single" w:sz="6" w:space="0" w:color="auto"/>
              <w:left w:val="single" w:sz="6" w:space="0" w:color="auto"/>
              <w:bottom w:val="single" w:sz="6" w:space="0" w:color="auto"/>
              <w:right w:val="single" w:sz="6" w:space="0" w:color="auto"/>
            </w:tcBorders>
            <w:vAlign w:val="center"/>
          </w:tcPr>
          <w:p w14:paraId="02065435" w14:textId="77777777" w:rsidR="00142CCA" w:rsidRPr="008963EF" w:rsidRDefault="00142CCA" w:rsidP="00733263">
            <w:pPr>
              <w:keepNext/>
              <w:keepLines/>
              <w:jc w:val="center"/>
              <w:rPr>
                <w:ins w:id="53" w:author="Author"/>
                <w:rFonts w:ascii="Arial" w:hAnsi="Arial"/>
                <w:sz w:val="18"/>
                <w:lang w:val="x-none" w:eastAsia="zh-CN"/>
              </w:rPr>
            </w:pPr>
            <w:ins w:id="54" w:author="Author">
              <w:r>
                <w:rPr>
                  <w:rFonts w:ascii="Arial" w:hAnsi="Arial"/>
                  <w:sz w:val="18"/>
                  <w:lang w:val="en-US" w:eastAsia="zh-CN"/>
                </w:rPr>
                <w:t>5, 10, 15, 20</w:t>
              </w:r>
            </w:ins>
          </w:p>
        </w:tc>
        <w:tc>
          <w:tcPr>
            <w:tcW w:w="1209" w:type="dxa"/>
            <w:tcBorders>
              <w:top w:val="single" w:sz="6" w:space="0" w:color="auto"/>
              <w:left w:val="single" w:sz="6" w:space="0" w:color="auto"/>
              <w:bottom w:val="single" w:sz="6" w:space="0" w:color="auto"/>
              <w:right w:val="single" w:sz="6" w:space="0" w:color="auto"/>
            </w:tcBorders>
            <w:vAlign w:val="center"/>
          </w:tcPr>
          <w:p w14:paraId="47D91AF1" w14:textId="77777777" w:rsidR="00142CCA" w:rsidRPr="00372374" w:rsidRDefault="00142CCA" w:rsidP="00733263">
            <w:pPr>
              <w:keepNext/>
              <w:keepLines/>
              <w:jc w:val="center"/>
              <w:rPr>
                <w:ins w:id="55" w:author="Autho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EEB7767" w14:textId="77777777" w:rsidR="00142CCA" w:rsidRPr="00372374" w:rsidRDefault="00142CCA" w:rsidP="00733263">
            <w:pPr>
              <w:keepNext/>
              <w:keepLines/>
              <w:jc w:val="center"/>
              <w:rPr>
                <w:ins w:id="56" w:author="Autho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A5091D1" w14:textId="77777777" w:rsidR="00142CCA" w:rsidRPr="00372374" w:rsidRDefault="00142CCA" w:rsidP="00733263">
            <w:pPr>
              <w:keepNext/>
              <w:keepLines/>
              <w:jc w:val="center"/>
              <w:rPr>
                <w:ins w:id="57" w:author="Autho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FF6F23D" w14:textId="77777777" w:rsidR="00142CCA" w:rsidRPr="008963EF" w:rsidRDefault="00142CCA" w:rsidP="00733263">
            <w:pPr>
              <w:keepNext/>
              <w:keepLines/>
              <w:jc w:val="center"/>
              <w:rPr>
                <w:ins w:id="58" w:author="Author"/>
                <w:rFonts w:ascii="Arial" w:eastAsia="DengXian" w:hAnsi="Arial"/>
                <w:sz w:val="18"/>
                <w:lang w:val="x-none" w:eastAsia="zh-CN"/>
              </w:rPr>
            </w:pPr>
            <w:ins w:id="59" w:author="Author">
              <w:r>
                <w:rPr>
                  <w:rFonts w:ascii="Arial" w:eastAsia="DengXian" w:hAnsi="Arial"/>
                  <w:sz w:val="18"/>
                  <w:lang w:val="en-US" w:eastAsia="zh-CN"/>
                </w:rPr>
                <w:t>40</w:t>
              </w:r>
            </w:ins>
          </w:p>
        </w:tc>
        <w:tc>
          <w:tcPr>
            <w:tcW w:w="1148" w:type="dxa"/>
            <w:tcBorders>
              <w:top w:val="single" w:sz="6" w:space="0" w:color="auto"/>
              <w:left w:val="single" w:sz="6" w:space="0" w:color="auto"/>
              <w:right w:val="single" w:sz="4" w:space="0" w:color="auto"/>
            </w:tcBorders>
            <w:vAlign w:val="center"/>
          </w:tcPr>
          <w:p w14:paraId="1FB7FCE8" w14:textId="77777777" w:rsidR="00142CCA" w:rsidRPr="00372374" w:rsidRDefault="00142CCA" w:rsidP="00733263">
            <w:pPr>
              <w:keepNext/>
              <w:keepLines/>
              <w:jc w:val="center"/>
              <w:rPr>
                <w:ins w:id="60" w:author="Author"/>
                <w:rFonts w:ascii="Arial" w:hAnsi="Arial"/>
                <w:sz w:val="18"/>
                <w:lang w:val="x-none"/>
              </w:rPr>
            </w:pPr>
            <w:ins w:id="61" w:author="Author">
              <w:r w:rsidRPr="00372374">
                <w:rPr>
                  <w:rFonts w:ascii="Arial" w:hAnsi="Arial"/>
                  <w:sz w:val="18"/>
                  <w:lang w:val="x-none"/>
                </w:rPr>
                <w:t>0</w:t>
              </w:r>
            </w:ins>
          </w:p>
        </w:tc>
      </w:tr>
    </w:tbl>
    <w:p w14:paraId="4A3F1C5E" w14:textId="77777777" w:rsidR="00142CCA" w:rsidRDefault="00142CCA" w:rsidP="00142CCA">
      <w:pPr>
        <w:rPr>
          <w:ins w:id="62" w:author="Author"/>
        </w:rPr>
      </w:pPr>
    </w:p>
    <w:p w14:paraId="72302C2B" w14:textId="77777777" w:rsidR="00142CCA" w:rsidRPr="00315867" w:rsidRDefault="00142CCA" w:rsidP="00142CCA">
      <w:pPr>
        <w:pStyle w:val="Heading3"/>
        <w:rPr>
          <w:ins w:id="63" w:author="Author"/>
          <w:lang w:val="en-US"/>
        </w:rPr>
      </w:pPr>
      <w:bookmarkStart w:id="64" w:name="_Toc39585275"/>
      <w:bookmarkStart w:id="65" w:name="_Toc39586618"/>
      <w:ins w:id="66" w:author="Author">
        <w:r>
          <w:rPr>
            <w:szCs w:val="28"/>
          </w:rPr>
          <w:lastRenderedPageBreak/>
          <w:t>6.x.2</w:t>
        </w:r>
        <w:r>
          <w:rPr>
            <w:szCs w:val="28"/>
          </w:rPr>
          <w:tab/>
          <w:t>Co-existence studies</w:t>
        </w:r>
        <w:bookmarkEnd w:id="64"/>
        <w:bookmarkEnd w:id="65"/>
      </w:ins>
    </w:p>
    <w:p w14:paraId="3D1B6EA6" w14:textId="77777777" w:rsidR="00142CCA" w:rsidRDefault="00142CCA" w:rsidP="00142CCA">
      <w:pPr>
        <w:snapToGrid w:val="0"/>
        <w:spacing w:after="120"/>
        <w:rPr>
          <w:ins w:id="67" w:author="Author"/>
        </w:rPr>
      </w:pPr>
      <w:ins w:id="68" w:author="Author">
        <w:r w:rsidRPr="00036EFF">
          <w:t>There are no co-existence issues for this combination.</w:t>
        </w:r>
      </w:ins>
    </w:p>
    <w:p w14:paraId="6070A80D" w14:textId="77777777" w:rsidR="00142CCA" w:rsidRPr="00315867" w:rsidRDefault="00142CCA" w:rsidP="00142CCA">
      <w:pPr>
        <w:pStyle w:val="Heading3"/>
        <w:rPr>
          <w:ins w:id="69" w:author="Author"/>
          <w:lang w:val="en-US"/>
        </w:rPr>
      </w:pPr>
      <w:bookmarkStart w:id="70" w:name="_Toc39585276"/>
      <w:bookmarkStart w:id="71" w:name="_Toc39586619"/>
      <w:ins w:id="72" w:author="Author">
        <w:r>
          <w:rPr>
            <w:szCs w:val="28"/>
            <w:lang w:val="en-US"/>
          </w:rPr>
          <w:t>6.x</w:t>
        </w:r>
        <w:r w:rsidRPr="005C1EA6">
          <w:rPr>
            <w:szCs w:val="28"/>
            <w:lang w:val="en-US"/>
          </w:rPr>
          <w:t>.3</w:t>
        </w:r>
        <w:r w:rsidRPr="005C1EA6">
          <w:rPr>
            <w:szCs w:val="28"/>
            <w:lang w:val="en-US"/>
          </w:rPr>
          <w:tab/>
          <w:t>REFSENS</w:t>
        </w:r>
        <w:bookmarkEnd w:id="70"/>
        <w:bookmarkEnd w:id="71"/>
      </w:ins>
    </w:p>
    <w:p w14:paraId="5CEBDB14" w14:textId="77777777" w:rsidR="00142CCA" w:rsidRDefault="00142CCA" w:rsidP="00142CCA">
      <w:pPr>
        <w:snapToGrid w:val="0"/>
        <w:spacing w:after="120"/>
        <w:rPr>
          <w:ins w:id="73" w:author="Author"/>
        </w:rPr>
      </w:pPr>
      <w:ins w:id="74" w:author="Author">
        <w:r>
          <w:t>REFSENS can be impacted by the PCC UL being closer to do the SCC DL than the nominal spacing. REFSENS values are same as for CA_n2(2A).</w:t>
        </w:r>
      </w:ins>
    </w:p>
    <w:p w14:paraId="5F407EBB" w14:textId="77777777" w:rsidR="00142CCA" w:rsidRDefault="00142CCA" w:rsidP="00142CCA">
      <w:pPr>
        <w:snapToGrid w:val="0"/>
        <w:spacing w:after="120"/>
        <w:rPr>
          <w:ins w:id="75" w:author="Author"/>
        </w:rPr>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142CCA" w:rsidRPr="00E75B96" w14:paraId="6385A68F" w14:textId="77777777" w:rsidTr="00733263">
        <w:trPr>
          <w:trHeight w:val="20"/>
          <w:jc w:val="center"/>
          <w:ins w:id="76" w:author="Author"/>
        </w:trPr>
        <w:tc>
          <w:tcPr>
            <w:tcW w:w="1620" w:type="dxa"/>
            <w:tcBorders>
              <w:top w:val="single" w:sz="4" w:space="0" w:color="auto"/>
              <w:left w:val="single" w:sz="4" w:space="0" w:color="auto"/>
              <w:bottom w:val="single" w:sz="4" w:space="0" w:color="auto"/>
              <w:right w:val="single" w:sz="4" w:space="0" w:color="auto"/>
            </w:tcBorders>
            <w:vAlign w:val="center"/>
          </w:tcPr>
          <w:p w14:paraId="484ABE6D" w14:textId="77777777" w:rsidR="00142CCA" w:rsidRPr="00E75B96" w:rsidRDefault="00142CCA" w:rsidP="00733263">
            <w:pPr>
              <w:keepNext/>
              <w:keepLines/>
              <w:overflowPunct w:val="0"/>
              <w:autoSpaceDE w:val="0"/>
              <w:autoSpaceDN w:val="0"/>
              <w:adjustRightInd w:val="0"/>
              <w:spacing w:after="0"/>
              <w:jc w:val="center"/>
              <w:textAlignment w:val="baseline"/>
              <w:rPr>
                <w:ins w:id="77" w:author="Author"/>
                <w:rFonts w:ascii="Arial" w:eastAsia="MS Mincho" w:hAnsi="Arial"/>
                <w:b/>
                <w:sz w:val="18"/>
              </w:rPr>
            </w:pPr>
            <w:ins w:id="78" w:author="Author">
              <w:r w:rsidRPr="00E75B96">
                <w:rPr>
                  <w:rFonts w:ascii="Arial" w:eastAsia="MS Mincho" w:hAnsi="Arial"/>
                  <w:b/>
                  <w:sz w:val="18"/>
                </w:rPr>
                <w:t>CA configuration</w:t>
              </w:r>
            </w:ins>
          </w:p>
        </w:tc>
        <w:tc>
          <w:tcPr>
            <w:tcW w:w="828" w:type="dxa"/>
            <w:tcBorders>
              <w:top w:val="single" w:sz="4" w:space="0" w:color="auto"/>
              <w:left w:val="single" w:sz="4" w:space="0" w:color="auto"/>
              <w:bottom w:val="single" w:sz="4" w:space="0" w:color="auto"/>
              <w:right w:val="single" w:sz="4" w:space="0" w:color="auto"/>
            </w:tcBorders>
            <w:vAlign w:val="center"/>
          </w:tcPr>
          <w:p w14:paraId="7678240D" w14:textId="77777777" w:rsidR="00142CCA" w:rsidRPr="00E75B96" w:rsidRDefault="00142CCA" w:rsidP="00733263">
            <w:pPr>
              <w:keepNext/>
              <w:keepLines/>
              <w:overflowPunct w:val="0"/>
              <w:autoSpaceDE w:val="0"/>
              <w:autoSpaceDN w:val="0"/>
              <w:adjustRightInd w:val="0"/>
              <w:spacing w:after="0"/>
              <w:jc w:val="center"/>
              <w:textAlignment w:val="baseline"/>
              <w:rPr>
                <w:ins w:id="79" w:author="Author"/>
                <w:rFonts w:ascii="Arial" w:eastAsia="MS Mincho" w:hAnsi="Arial"/>
                <w:b/>
                <w:sz w:val="18"/>
              </w:rPr>
            </w:pPr>
            <w:ins w:id="80" w:author="Author">
              <w:r w:rsidRPr="00E75B96">
                <w:rPr>
                  <w:rFonts w:ascii="Arial" w:eastAsia="MS Mincho" w:hAnsi="Arial"/>
                  <w:b/>
                  <w:sz w:val="18"/>
                </w:rPr>
                <w:t>SCS</w:t>
              </w:r>
            </w:ins>
          </w:p>
          <w:p w14:paraId="7A0BF95C" w14:textId="77777777" w:rsidR="00142CCA" w:rsidRPr="00E75B96" w:rsidRDefault="00142CCA" w:rsidP="00733263">
            <w:pPr>
              <w:keepNext/>
              <w:keepLines/>
              <w:overflowPunct w:val="0"/>
              <w:autoSpaceDE w:val="0"/>
              <w:autoSpaceDN w:val="0"/>
              <w:adjustRightInd w:val="0"/>
              <w:spacing w:after="0"/>
              <w:jc w:val="center"/>
              <w:textAlignment w:val="baseline"/>
              <w:rPr>
                <w:ins w:id="81" w:author="Author"/>
                <w:rFonts w:ascii="Arial" w:eastAsia="MS Mincho" w:hAnsi="Arial"/>
                <w:b/>
                <w:sz w:val="18"/>
              </w:rPr>
            </w:pPr>
            <w:ins w:id="82" w:author="Author">
              <w:r w:rsidRPr="00E75B96">
                <w:rPr>
                  <w:rFonts w:ascii="Arial" w:eastAsia="MS Mincho" w:hAnsi="Arial"/>
                  <w:b/>
                  <w:sz w:val="18"/>
                </w:rPr>
                <w:t>kHz</w:t>
              </w:r>
            </w:ins>
          </w:p>
        </w:tc>
        <w:tc>
          <w:tcPr>
            <w:tcW w:w="1890" w:type="dxa"/>
            <w:tcBorders>
              <w:top w:val="single" w:sz="4" w:space="0" w:color="auto"/>
              <w:left w:val="single" w:sz="4" w:space="0" w:color="auto"/>
              <w:bottom w:val="single" w:sz="4" w:space="0" w:color="auto"/>
              <w:right w:val="single" w:sz="4" w:space="0" w:color="auto"/>
            </w:tcBorders>
            <w:vAlign w:val="center"/>
          </w:tcPr>
          <w:p w14:paraId="386A3B54" w14:textId="77777777" w:rsidR="00142CCA" w:rsidRPr="00E75B96" w:rsidRDefault="00142CCA" w:rsidP="00733263">
            <w:pPr>
              <w:keepNext/>
              <w:keepLines/>
              <w:overflowPunct w:val="0"/>
              <w:autoSpaceDE w:val="0"/>
              <w:autoSpaceDN w:val="0"/>
              <w:adjustRightInd w:val="0"/>
              <w:spacing w:after="0"/>
              <w:jc w:val="center"/>
              <w:textAlignment w:val="baseline"/>
              <w:rPr>
                <w:ins w:id="83" w:author="Author"/>
                <w:rFonts w:ascii="Arial" w:eastAsia="MS Mincho" w:hAnsi="Arial"/>
                <w:b/>
                <w:sz w:val="18"/>
              </w:rPr>
            </w:pPr>
            <w:ins w:id="84" w:author="Author">
              <w:r w:rsidRPr="00E75B96">
                <w:rPr>
                  <w:rFonts w:ascii="Arial" w:eastAsia="MS Mincho" w:hAnsi="Arial"/>
                  <w:b/>
                  <w:sz w:val="18"/>
                </w:rPr>
                <w:t>Aggregated channel bandwidth (PCC+SCC)</w:t>
              </w:r>
            </w:ins>
          </w:p>
        </w:tc>
        <w:tc>
          <w:tcPr>
            <w:tcW w:w="2061" w:type="dxa"/>
            <w:tcBorders>
              <w:top w:val="single" w:sz="4" w:space="0" w:color="auto"/>
              <w:left w:val="single" w:sz="4" w:space="0" w:color="auto"/>
              <w:bottom w:val="single" w:sz="4" w:space="0" w:color="auto"/>
              <w:right w:val="single" w:sz="4" w:space="0" w:color="auto"/>
            </w:tcBorders>
            <w:vAlign w:val="center"/>
          </w:tcPr>
          <w:p w14:paraId="5E72D790" w14:textId="77777777" w:rsidR="00142CCA" w:rsidRPr="00E75B96" w:rsidRDefault="00142CCA" w:rsidP="00733263">
            <w:pPr>
              <w:keepNext/>
              <w:keepLines/>
              <w:overflowPunct w:val="0"/>
              <w:autoSpaceDE w:val="0"/>
              <w:autoSpaceDN w:val="0"/>
              <w:adjustRightInd w:val="0"/>
              <w:spacing w:after="0"/>
              <w:jc w:val="center"/>
              <w:textAlignment w:val="baseline"/>
              <w:rPr>
                <w:ins w:id="85" w:author="Author"/>
                <w:rFonts w:ascii="Arial" w:eastAsia="MS Mincho" w:hAnsi="Arial"/>
                <w:b/>
                <w:sz w:val="18"/>
              </w:rPr>
            </w:pPr>
            <w:proofErr w:type="spellStart"/>
            <w:ins w:id="86" w:author="Author">
              <w:r w:rsidRPr="00E75B96">
                <w:rPr>
                  <w:rFonts w:ascii="Arial" w:eastAsia="MS Mincho" w:hAnsi="Arial"/>
                  <w:b/>
                  <w:sz w:val="18"/>
                </w:rPr>
                <w:t>Wgap</w:t>
              </w:r>
              <w:proofErr w:type="spellEnd"/>
              <w:r w:rsidRPr="00E75B96">
                <w:rPr>
                  <w:rFonts w:ascii="Arial" w:eastAsia="MS Mincho" w:hAnsi="Arial"/>
                  <w:b/>
                  <w:sz w:val="18"/>
                </w:rPr>
                <w:t xml:space="preserve"> / [MHz]</w:t>
              </w:r>
            </w:ins>
          </w:p>
        </w:tc>
        <w:tc>
          <w:tcPr>
            <w:tcW w:w="1058" w:type="dxa"/>
            <w:tcBorders>
              <w:top w:val="single" w:sz="4" w:space="0" w:color="auto"/>
              <w:left w:val="single" w:sz="4" w:space="0" w:color="auto"/>
              <w:bottom w:val="single" w:sz="4" w:space="0" w:color="auto"/>
              <w:right w:val="single" w:sz="4" w:space="0" w:color="auto"/>
            </w:tcBorders>
            <w:vAlign w:val="center"/>
          </w:tcPr>
          <w:p w14:paraId="76C4852D" w14:textId="77777777" w:rsidR="00142CCA" w:rsidRPr="00E75B96" w:rsidRDefault="00142CCA" w:rsidP="00733263">
            <w:pPr>
              <w:keepNext/>
              <w:keepLines/>
              <w:overflowPunct w:val="0"/>
              <w:autoSpaceDE w:val="0"/>
              <w:autoSpaceDN w:val="0"/>
              <w:adjustRightInd w:val="0"/>
              <w:spacing w:after="0"/>
              <w:jc w:val="center"/>
              <w:textAlignment w:val="baseline"/>
              <w:rPr>
                <w:ins w:id="87" w:author="Author"/>
                <w:rFonts w:ascii="Arial" w:eastAsia="MS Mincho" w:hAnsi="Arial"/>
                <w:b/>
                <w:sz w:val="18"/>
              </w:rPr>
            </w:pPr>
            <w:ins w:id="88" w:author="Author">
              <w:r w:rsidRPr="00E75B96">
                <w:rPr>
                  <w:rFonts w:ascii="Arial" w:eastAsia="MS Mincho" w:hAnsi="Arial"/>
                  <w:b/>
                  <w:sz w:val="18"/>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14:paraId="6C3615B1" w14:textId="77777777" w:rsidR="00142CCA" w:rsidRPr="00E75B96" w:rsidRDefault="00142CCA" w:rsidP="00733263">
            <w:pPr>
              <w:keepNext/>
              <w:keepLines/>
              <w:overflowPunct w:val="0"/>
              <w:autoSpaceDE w:val="0"/>
              <w:autoSpaceDN w:val="0"/>
              <w:adjustRightInd w:val="0"/>
              <w:spacing w:after="0"/>
              <w:jc w:val="center"/>
              <w:textAlignment w:val="baseline"/>
              <w:rPr>
                <w:ins w:id="89" w:author="Author"/>
                <w:rFonts w:ascii="Arial" w:eastAsia="MS Mincho" w:hAnsi="Arial"/>
                <w:b/>
                <w:sz w:val="18"/>
              </w:rPr>
            </w:pPr>
            <w:ins w:id="90" w:author="Autho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71EB1B5D" w14:textId="77777777" w:rsidR="00142CCA" w:rsidRPr="00E75B96" w:rsidRDefault="00142CCA" w:rsidP="00733263">
            <w:pPr>
              <w:keepNext/>
              <w:keepLines/>
              <w:overflowPunct w:val="0"/>
              <w:autoSpaceDE w:val="0"/>
              <w:autoSpaceDN w:val="0"/>
              <w:adjustRightInd w:val="0"/>
              <w:spacing w:after="0"/>
              <w:jc w:val="center"/>
              <w:textAlignment w:val="baseline"/>
              <w:rPr>
                <w:ins w:id="91" w:author="Author"/>
                <w:rFonts w:ascii="Arial" w:eastAsia="MS Mincho" w:hAnsi="Arial"/>
                <w:b/>
                <w:sz w:val="18"/>
              </w:rPr>
            </w:pPr>
            <w:ins w:id="92" w:author="Author">
              <w:r w:rsidRPr="00E75B96">
                <w:rPr>
                  <w:rFonts w:ascii="Arial" w:eastAsia="MS Mincho" w:hAnsi="Arial"/>
                  <w:b/>
                  <w:sz w:val="18"/>
                </w:rPr>
                <w:t>Duplex mode</w:t>
              </w:r>
            </w:ins>
          </w:p>
        </w:tc>
      </w:tr>
      <w:tr w:rsidR="00142CCA" w:rsidRPr="00E75B96" w14:paraId="2C056472" w14:textId="77777777" w:rsidTr="00733263">
        <w:trPr>
          <w:trHeight w:val="20"/>
          <w:jc w:val="center"/>
          <w:ins w:id="93" w:author="Author"/>
        </w:trPr>
        <w:tc>
          <w:tcPr>
            <w:tcW w:w="1620" w:type="dxa"/>
            <w:vMerge w:val="restart"/>
            <w:tcBorders>
              <w:top w:val="single" w:sz="4" w:space="0" w:color="auto"/>
              <w:left w:val="single" w:sz="4" w:space="0" w:color="auto"/>
              <w:right w:val="single" w:sz="4" w:space="0" w:color="auto"/>
            </w:tcBorders>
            <w:vAlign w:val="center"/>
          </w:tcPr>
          <w:p w14:paraId="1953ABD2" w14:textId="77777777" w:rsidR="00142CCA" w:rsidRPr="00E75B96" w:rsidRDefault="00142CCA" w:rsidP="00733263">
            <w:pPr>
              <w:keepNext/>
              <w:keepLines/>
              <w:overflowPunct w:val="0"/>
              <w:autoSpaceDE w:val="0"/>
              <w:autoSpaceDN w:val="0"/>
              <w:adjustRightInd w:val="0"/>
              <w:spacing w:after="0"/>
              <w:jc w:val="center"/>
              <w:textAlignment w:val="baseline"/>
              <w:rPr>
                <w:ins w:id="94" w:author="Author"/>
                <w:rFonts w:ascii="Arial" w:eastAsia="MS Mincho" w:hAnsi="Arial"/>
                <w:sz w:val="18"/>
              </w:rPr>
            </w:pPr>
            <w:ins w:id="95" w:author="Autho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ins>
          </w:p>
        </w:tc>
        <w:tc>
          <w:tcPr>
            <w:tcW w:w="828" w:type="dxa"/>
            <w:vMerge w:val="restart"/>
            <w:tcBorders>
              <w:top w:val="single" w:sz="4" w:space="0" w:color="auto"/>
              <w:left w:val="single" w:sz="4" w:space="0" w:color="auto"/>
              <w:right w:val="single" w:sz="4" w:space="0" w:color="auto"/>
            </w:tcBorders>
            <w:vAlign w:val="center"/>
          </w:tcPr>
          <w:p w14:paraId="39F35209" w14:textId="77777777" w:rsidR="00142CCA" w:rsidRPr="00E75B96" w:rsidRDefault="00142CCA" w:rsidP="00733263">
            <w:pPr>
              <w:keepNext/>
              <w:keepLines/>
              <w:overflowPunct w:val="0"/>
              <w:autoSpaceDE w:val="0"/>
              <w:autoSpaceDN w:val="0"/>
              <w:adjustRightInd w:val="0"/>
              <w:spacing w:after="0"/>
              <w:jc w:val="center"/>
              <w:textAlignment w:val="baseline"/>
              <w:rPr>
                <w:ins w:id="96" w:author="Author"/>
                <w:rFonts w:ascii="Arial" w:eastAsia="MS Mincho" w:hAnsi="Arial"/>
                <w:sz w:val="18"/>
              </w:rPr>
            </w:pPr>
            <w:ins w:id="97" w:author="Author">
              <w:r w:rsidRPr="00E75B96">
                <w:rPr>
                  <w:rFonts w:ascii="Arial" w:eastAsia="MS Mincho" w:hAnsi="Arial"/>
                  <w:sz w:val="18"/>
                </w:rPr>
                <w:t>15</w:t>
              </w:r>
            </w:ins>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469EE655" w14:textId="77777777" w:rsidR="00142CCA" w:rsidRPr="00E75B96" w:rsidRDefault="00142CCA" w:rsidP="00733263">
            <w:pPr>
              <w:keepNext/>
              <w:keepLines/>
              <w:overflowPunct w:val="0"/>
              <w:autoSpaceDE w:val="0"/>
              <w:autoSpaceDN w:val="0"/>
              <w:adjustRightInd w:val="0"/>
              <w:spacing w:after="0"/>
              <w:jc w:val="center"/>
              <w:textAlignment w:val="baseline"/>
              <w:rPr>
                <w:ins w:id="98" w:author="Author"/>
                <w:rFonts w:ascii="Arial" w:eastAsia="MS Mincho" w:hAnsi="Arial"/>
                <w:sz w:val="18"/>
              </w:rPr>
            </w:pPr>
            <w:ins w:id="99" w:author="Author">
              <w:r w:rsidRPr="00E75B96">
                <w:rPr>
                  <w:rFonts w:ascii="Arial" w:eastAsia="MS Mincho" w:hAnsi="Arial"/>
                  <w:sz w:val="18"/>
                </w:rPr>
                <w:t>25RB+25RB</w:t>
              </w:r>
            </w:ins>
          </w:p>
        </w:tc>
        <w:tc>
          <w:tcPr>
            <w:tcW w:w="2061" w:type="dxa"/>
            <w:tcBorders>
              <w:top w:val="single" w:sz="4" w:space="0" w:color="auto"/>
              <w:left w:val="single" w:sz="4" w:space="0" w:color="auto"/>
              <w:bottom w:val="single" w:sz="4" w:space="0" w:color="auto"/>
              <w:right w:val="single" w:sz="4" w:space="0" w:color="auto"/>
            </w:tcBorders>
            <w:vAlign w:val="center"/>
          </w:tcPr>
          <w:p w14:paraId="58F71428" w14:textId="77777777" w:rsidR="00142CCA" w:rsidRPr="00E75B96" w:rsidRDefault="00142CCA" w:rsidP="00733263">
            <w:pPr>
              <w:keepNext/>
              <w:keepLines/>
              <w:overflowPunct w:val="0"/>
              <w:autoSpaceDE w:val="0"/>
              <w:autoSpaceDN w:val="0"/>
              <w:adjustRightInd w:val="0"/>
              <w:spacing w:after="0"/>
              <w:jc w:val="center"/>
              <w:textAlignment w:val="baseline"/>
              <w:rPr>
                <w:ins w:id="100" w:author="Author"/>
                <w:rFonts w:ascii="Arial" w:eastAsia="MS Mincho" w:hAnsi="Arial"/>
                <w:sz w:val="18"/>
              </w:rPr>
            </w:pPr>
            <w:proofErr w:type="spellStart"/>
            <w:ins w:id="101" w:author="Author">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55.0</w:t>
              </w:r>
            </w:ins>
          </w:p>
        </w:tc>
        <w:tc>
          <w:tcPr>
            <w:tcW w:w="1058" w:type="dxa"/>
            <w:tcBorders>
              <w:top w:val="single" w:sz="4" w:space="0" w:color="auto"/>
              <w:left w:val="single" w:sz="4" w:space="0" w:color="auto"/>
              <w:bottom w:val="single" w:sz="4" w:space="0" w:color="auto"/>
              <w:right w:val="single" w:sz="4" w:space="0" w:color="auto"/>
            </w:tcBorders>
            <w:vAlign w:val="center"/>
          </w:tcPr>
          <w:p w14:paraId="19CD3519" w14:textId="77777777" w:rsidR="00142CCA" w:rsidRPr="00E75B96" w:rsidRDefault="00142CCA" w:rsidP="00733263">
            <w:pPr>
              <w:keepNext/>
              <w:keepLines/>
              <w:overflowPunct w:val="0"/>
              <w:autoSpaceDE w:val="0"/>
              <w:autoSpaceDN w:val="0"/>
              <w:adjustRightInd w:val="0"/>
              <w:spacing w:after="0"/>
              <w:jc w:val="center"/>
              <w:textAlignment w:val="baseline"/>
              <w:rPr>
                <w:ins w:id="102" w:author="Author"/>
                <w:rFonts w:ascii="Arial" w:eastAsia="MS Mincho" w:hAnsi="Arial"/>
                <w:sz w:val="18"/>
                <w:vertAlign w:val="superscript"/>
              </w:rPr>
            </w:pPr>
            <w:ins w:id="103" w:author="Author">
              <w:r w:rsidRPr="00E75B96">
                <w:rPr>
                  <w:rFonts w:ascii="Arial" w:eastAsia="MS Mincho" w:hAnsi="Arial"/>
                  <w:sz w:val="18"/>
                </w:rPr>
                <w:t>10</w:t>
              </w:r>
              <w:r w:rsidRPr="00E75B96">
                <w:rPr>
                  <w:rFonts w:ascii="Arial" w:eastAsia="MS Mincho" w:hAnsi="Arial"/>
                  <w:sz w:val="18"/>
                  <w:vertAlign w:val="superscript"/>
                </w:rPr>
                <w:t>1</w:t>
              </w:r>
            </w:ins>
          </w:p>
        </w:tc>
        <w:tc>
          <w:tcPr>
            <w:tcW w:w="957" w:type="dxa"/>
            <w:tcBorders>
              <w:top w:val="single" w:sz="4" w:space="0" w:color="auto"/>
              <w:left w:val="single" w:sz="4" w:space="0" w:color="auto"/>
              <w:bottom w:val="single" w:sz="4" w:space="0" w:color="auto"/>
              <w:right w:val="single" w:sz="4" w:space="0" w:color="auto"/>
            </w:tcBorders>
            <w:vAlign w:val="center"/>
          </w:tcPr>
          <w:p w14:paraId="707ACF81" w14:textId="77777777" w:rsidR="00142CCA" w:rsidRPr="00E75B96" w:rsidRDefault="00142CCA" w:rsidP="00733263">
            <w:pPr>
              <w:keepNext/>
              <w:keepLines/>
              <w:overflowPunct w:val="0"/>
              <w:autoSpaceDE w:val="0"/>
              <w:autoSpaceDN w:val="0"/>
              <w:adjustRightInd w:val="0"/>
              <w:spacing w:after="0"/>
              <w:jc w:val="center"/>
              <w:textAlignment w:val="baseline"/>
              <w:rPr>
                <w:ins w:id="104" w:author="Author"/>
                <w:rFonts w:ascii="Arial" w:eastAsia="MS Mincho" w:hAnsi="Arial"/>
                <w:sz w:val="18"/>
              </w:rPr>
            </w:pPr>
            <w:ins w:id="105" w:author="Author">
              <w:r w:rsidRPr="00E75B96">
                <w:rPr>
                  <w:rFonts w:ascii="Arial" w:eastAsia="MS Mincho" w:hAnsi="Arial"/>
                  <w:sz w:val="18"/>
                </w:rPr>
                <w:t>5.0</w:t>
              </w:r>
            </w:ins>
          </w:p>
        </w:tc>
        <w:tc>
          <w:tcPr>
            <w:tcW w:w="992" w:type="dxa"/>
            <w:vMerge w:val="restart"/>
            <w:tcBorders>
              <w:top w:val="single" w:sz="4" w:space="0" w:color="auto"/>
              <w:left w:val="single" w:sz="4" w:space="0" w:color="auto"/>
              <w:right w:val="single" w:sz="4" w:space="0" w:color="auto"/>
            </w:tcBorders>
            <w:vAlign w:val="center"/>
          </w:tcPr>
          <w:p w14:paraId="32777662" w14:textId="77777777" w:rsidR="00142CCA" w:rsidRPr="00E75B96" w:rsidRDefault="00142CCA" w:rsidP="00733263">
            <w:pPr>
              <w:keepNext/>
              <w:keepLines/>
              <w:overflowPunct w:val="0"/>
              <w:autoSpaceDE w:val="0"/>
              <w:autoSpaceDN w:val="0"/>
              <w:adjustRightInd w:val="0"/>
              <w:spacing w:after="0"/>
              <w:jc w:val="center"/>
              <w:textAlignment w:val="baseline"/>
              <w:rPr>
                <w:ins w:id="106" w:author="Author"/>
                <w:rFonts w:ascii="Arial" w:eastAsia="MS Mincho" w:hAnsi="Arial"/>
                <w:sz w:val="18"/>
              </w:rPr>
            </w:pPr>
            <w:ins w:id="107" w:author="Author">
              <w:r w:rsidRPr="00E75B96">
                <w:rPr>
                  <w:rFonts w:ascii="Arial" w:eastAsia="MS Mincho" w:hAnsi="Arial"/>
                  <w:sz w:val="18"/>
                </w:rPr>
                <w:t>FDD</w:t>
              </w:r>
            </w:ins>
          </w:p>
        </w:tc>
      </w:tr>
      <w:tr w:rsidR="00142CCA" w:rsidRPr="00E75B96" w14:paraId="750FFCD1" w14:textId="77777777" w:rsidTr="00733263">
        <w:trPr>
          <w:trHeight w:val="20"/>
          <w:jc w:val="center"/>
          <w:ins w:id="108" w:author="Author"/>
        </w:trPr>
        <w:tc>
          <w:tcPr>
            <w:tcW w:w="1620" w:type="dxa"/>
            <w:vMerge/>
            <w:tcBorders>
              <w:left w:val="single" w:sz="4" w:space="0" w:color="auto"/>
              <w:right w:val="single" w:sz="4" w:space="0" w:color="auto"/>
            </w:tcBorders>
            <w:vAlign w:val="center"/>
          </w:tcPr>
          <w:p w14:paraId="65EB30E5" w14:textId="77777777" w:rsidR="00142CCA" w:rsidRPr="00E75B96" w:rsidRDefault="00142CCA" w:rsidP="00733263">
            <w:pPr>
              <w:keepNext/>
              <w:keepLines/>
              <w:overflowPunct w:val="0"/>
              <w:autoSpaceDE w:val="0"/>
              <w:autoSpaceDN w:val="0"/>
              <w:adjustRightInd w:val="0"/>
              <w:spacing w:after="0"/>
              <w:jc w:val="center"/>
              <w:textAlignment w:val="baseline"/>
              <w:rPr>
                <w:ins w:id="109" w:author="Author"/>
                <w:rFonts w:ascii="Arial" w:eastAsia="MS Mincho" w:hAnsi="Arial"/>
                <w:sz w:val="18"/>
              </w:rPr>
            </w:pPr>
          </w:p>
        </w:tc>
        <w:tc>
          <w:tcPr>
            <w:tcW w:w="828" w:type="dxa"/>
            <w:vMerge/>
            <w:tcBorders>
              <w:left w:val="single" w:sz="4" w:space="0" w:color="auto"/>
              <w:right w:val="single" w:sz="4" w:space="0" w:color="auto"/>
            </w:tcBorders>
          </w:tcPr>
          <w:p w14:paraId="0ABFA5F9" w14:textId="77777777" w:rsidR="00142CCA" w:rsidRPr="00E75B96" w:rsidRDefault="00142CCA" w:rsidP="00733263">
            <w:pPr>
              <w:keepNext/>
              <w:keepLines/>
              <w:overflowPunct w:val="0"/>
              <w:autoSpaceDE w:val="0"/>
              <w:autoSpaceDN w:val="0"/>
              <w:adjustRightInd w:val="0"/>
              <w:spacing w:after="0"/>
              <w:jc w:val="center"/>
              <w:textAlignment w:val="baseline"/>
              <w:rPr>
                <w:ins w:id="110" w:author="Autho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754F00B2" w14:textId="77777777" w:rsidR="00142CCA" w:rsidRPr="00E75B96" w:rsidRDefault="00142CCA" w:rsidP="00733263">
            <w:pPr>
              <w:keepNext/>
              <w:keepLines/>
              <w:overflowPunct w:val="0"/>
              <w:autoSpaceDE w:val="0"/>
              <w:autoSpaceDN w:val="0"/>
              <w:adjustRightInd w:val="0"/>
              <w:spacing w:after="0"/>
              <w:jc w:val="center"/>
              <w:textAlignment w:val="baseline"/>
              <w:rPr>
                <w:ins w:id="111" w:author="Autho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2DA9230" w14:textId="77777777" w:rsidR="00142CCA" w:rsidRPr="00E75B96" w:rsidRDefault="00142CCA" w:rsidP="00733263">
            <w:pPr>
              <w:keepNext/>
              <w:keepLines/>
              <w:overflowPunct w:val="0"/>
              <w:autoSpaceDE w:val="0"/>
              <w:autoSpaceDN w:val="0"/>
              <w:adjustRightInd w:val="0"/>
              <w:spacing w:after="0"/>
              <w:jc w:val="center"/>
              <w:textAlignment w:val="baseline"/>
              <w:rPr>
                <w:ins w:id="112" w:author="Author"/>
                <w:rFonts w:ascii="Arial" w:eastAsia="MS Mincho" w:hAnsi="Arial"/>
                <w:sz w:val="18"/>
              </w:rPr>
            </w:pPr>
            <w:proofErr w:type="spellStart"/>
            <w:ins w:id="113" w:author="Author">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30.0</w:t>
              </w:r>
            </w:ins>
          </w:p>
        </w:tc>
        <w:tc>
          <w:tcPr>
            <w:tcW w:w="1058" w:type="dxa"/>
            <w:tcBorders>
              <w:top w:val="single" w:sz="4" w:space="0" w:color="auto"/>
              <w:left w:val="single" w:sz="4" w:space="0" w:color="auto"/>
              <w:bottom w:val="single" w:sz="4" w:space="0" w:color="auto"/>
              <w:right w:val="single" w:sz="4" w:space="0" w:color="auto"/>
            </w:tcBorders>
            <w:vAlign w:val="center"/>
          </w:tcPr>
          <w:p w14:paraId="4627406F" w14:textId="77777777" w:rsidR="00142CCA" w:rsidRPr="00E75B96" w:rsidRDefault="00142CCA" w:rsidP="00733263">
            <w:pPr>
              <w:keepNext/>
              <w:keepLines/>
              <w:overflowPunct w:val="0"/>
              <w:autoSpaceDE w:val="0"/>
              <w:autoSpaceDN w:val="0"/>
              <w:adjustRightInd w:val="0"/>
              <w:spacing w:after="0"/>
              <w:jc w:val="center"/>
              <w:textAlignment w:val="baseline"/>
              <w:rPr>
                <w:ins w:id="114" w:author="Author"/>
                <w:rFonts w:ascii="Arial" w:eastAsia="MS Mincho" w:hAnsi="Arial"/>
                <w:sz w:val="18"/>
                <w:vertAlign w:val="superscript"/>
              </w:rPr>
            </w:pPr>
            <w:ins w:id="115" w:author="Author">
              <w:r w:rsidRPr="00E75B96">
                <w:rPr>
                  <w:rFonts w:ascii="Arial" w:eastAsia="MS Mincho" w:hAnsi="Arial"/>
                  <w:sz w:val="18"/>
                </w:rPr>
                <w:t>25</w:t>
              </w:r>
            </w:ins>
          </w:p>
        </w:tc>
        <w:tc>
          <w:tcPr>
            <w:tcW w:w="957" w:type="dxa"/>
            <w:tcBorders>
              <w:top w:val="single" w:sz="4" w:space="0" w:color="auto"/>
              <w:left w:val="single" w:sz="4" w:space="0" w:color="auto"/>
              <w:bottom w:val="single" w:sz="4" w:space="0" w:color="auto"/>
              <w:right w:val="single" w:sz="4" w:space="0" w:color="auto"/>
            </w:tcBorders>
            <w:vAlign w:val="center"/>
          </w:tcPr>
          <w:p w14:paraId="6ADFCC0C" w14:textId="77777777" w:rsidR="00142CCA" w:rsidRPr="00E75B96" w:rsidRDefault="00142CCA" w:rsidP="00733263">
            <w:pPr>
              <w:keepNext/>
              <w:keepLines/>
              <w:overflowPunct w:val="0"/>
              <w:autoSpaceDE w:val="0"/>
              <w:autoSpaceDN w:val="0"/>
              <w:adjustRightInd w:val="0"/>
              <w:spacing w:after="0"/>
              <w:jc w:val="center"/>
              <w:textAlignment w:val="baseline"/>
              <w:rPr>
                <w:ins w:id="116" w:author="Author"/>
                <w:rFonts w:ascii="Arial" w:eastAsia="MS Mincho" w:hAnsi="Arial"/>
                <w:sz w:val="18"/>
              </w:rPr>
            </w:pPr>
            <w:ins w:id="117" w:author="Author">
              <w:r w:rsidRPr="00E75B96">
                <w:rPr>
                  <w:rFonts w:ascii="Arial" w:eastAsia="MS Mincho" w:hAnsi="Arial"/>
                  <w:sz w:val="18"/>
                </w:rPr>
                <w:t>0.0</w:t>
              </w:r>
            </w:ins>
          </w:p>
        </w:tc>
        <w:tc>
          <w:tcPr>
            <w:tcW w:w="992" w:type="dxa"/>
            <w:vMerge/>
            <w:tcBorders>
              <w:left w:val="single" w:sz="4" w:space="0" w:color="auto"/>
              <w:right w:val="single" w:sz="4" w:space="0" w:color="auto"/>
            </w:tcBorders>
            <w:vAlign w:val="center"/>
          </w:tcPr>
          <w:p w14:paraId="26A3CD84" w14:textId="77777777" w:rsidR="00142CCA" w:rsidRPr="00E75B96" w:rsidRDefault="00142CCA" w:rsidP="00733263">
            <w:pPr>
              <w:keepNext/>
              <w:keepLines/>
              <w:overflowPunct w:val="0"/>
              <w:autoSpaceDE w:val="0"/>
              <w:autoSpaceDN w:val="0"/>
              <w:adjustRightInd w:val="0"/>
              <w:spacing w:after="0"/>
              <w:jc w:val="center"/>
              <w:textAlignment w:val="baseline"/>
              <w:rPr>
                <w:ins w:id="118" w:author="Author"/>
                <w:rFonts w:ascii="Arial" w:eastAsia="MS Mincho" w:hAnsi="Arial"/>
                <w:sz w:val="18"/>
                <w:lang w:eastAsia="ja-JP"/>
              </w:rPr>
            </w:pPr>
          </w:p>
        </w:tc>
      </w:tr>
      <w:tr w:rsidR="00142CCA" w:rsidRPr="00E75B96" w14:paraId="755E3713" w14:textId="77777777" w:rsidTr="00733263">
        <w:trPr>
          <w:trHeight w:val="424"/>
          <w:jc w:val="center"/>
          <w:ins w:id="119" w:author="Author"/>
        </w:trPr>
        <w:tc>
          <w:tcPr>
            <w:tcW w:w="9406" w:type="dxa"/>
            <w:gridSpan w:val="7"/>
            <w:tcBorders>
              <w:left w:val="single" w:sz="4" w:space="0" w:color="auto"/>
              <w:right w:val="single" w:sz="4" w:space="0" w:color="auto"/>
            </w:tcBorders>
            <w:vAlign w:val="center"/>
          </w:tcPr>
          <w:p w14:paraId="0162E327" w14:textId="77777777" w:rsidR="00142CCA" w:rsidRPr="00E75B96" w:rsidRDefault="00142CCA" w:rsidP="00733263">
            <w:pPr>
              <w:keepNext/>
              <w:keepLines/>
              <w:overflowPunct w:val="0"/>
              <w:autoSpaceDE w:val="0"/>
              <w:autoSpaceDN w:val="0"/>
              <w:adjustRightInd w:val="0"/>
              <w:spacing w:after="0"/>
              <w:ind w:left="851" w:hanging="851"/>
              <w:textAlignment w:val="baseline"/>
              <w:rPr>
                <w:ins w:id="120" w:author="Author"/>
                <w:rFonts w:ascii="Arial" w:eastAsia="Times New Roman" w:hAnsi="Arial" w:cs="Arial"/>
                <w:sz w:val="18"/>
              </w:rPr>
            </w:pPr>
            <w:ins w:id="121" w:author="Autho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ins>
          </w:p>
          <w:p w14:paraId="49B10125" w14:textId="77777777" w:rsidR="00142CCA" w:rsidRDefault="00142CCA" w:rsidP="00733263">
            <w:pPr>
              <w:keepNext/>
              <w:keepLines/>
              <w:overflowPunct w:val="0"/>
              <w:autoSpaceDE w:val="0"/>
              <w:autoSpaceDN w:val="0"/>
              <w:adjustRightInd w:val="0"/>
              <w:spacing w:after="0"/>
              <w:ind w:left="851" w:hanging="851"/>
              <w:textAlignment w:val="baseline"/>
              <w:rPr>
                <w:ins w:id="122" w:author="Author"/>
                <w:rFonts w:ascii="Arial" w:eastAsia="Times New Roman" w:hAnsi="Arial" w:cs="Arial"/>
                <w:sz w:val="18"/>
              </w:rPr>
            </w:pPr>
            <w:ins w:id="123" w:author="Author">
              <w:r w:rsidRPr="00E75B96">
                <w:rPr>
                  <w:rFonts w:ascii="Arial" w:eastAsia="Times New Roman" w:hAnsi="Arial" w:cs="Arial"/>
                  <w:sz w:val="18"/>
                </w:rPr>
                <w:t>NOTE 2:</w:t>
              </w:r>
              <w:r w:rsidRPr="00E75B96">
                <w:rPr>
                  <w:rFonts w:ascii="Arial" w:eastAsia="Times New Roman" w:hAnsi="Arial" w:cs="Arial"/>
                  <w:sz w:val="18"/>
                </w:rPr>
                <w:tab/>
              </w:r>
              <w:proofErr w:type="spellStart"/>
              <w:r w:rsidRPr="00E75B96">
                <w:rPr>
                  <w:rFonts w:ascii="Arial" w:eastAsia="Times New Roman" w:hAnsi="Arial" w:cs="Arial"/>
                  <w:sz w:val="18"/>
                </w:rPr>
                <w:t>W</w:t>
              </w:r>
              <w:r w:rsidRPr="00E75B96">
                <w:rPr>
                  <w:rFonts w:ascii="Arial" w:eastAsia="Times New Roman" w:hAnsi="Arial" w:cs="Arial"/>
                  <w:sz w:val="18"/>
                  <w:vertAlign w:val="subscript"/>
                </w:rPr>
                <w:t>gap</w:t>
              </w:r>
              <w:proofErr w:type="spellEnd"/>
              <w:r w:rsidRPr="00E75B96">
                <w:rPr>
                  <w:rFonts w:ascii="Arial" w:eastAsia="Times New Roman" w:hAnsi="Arial" w:cs="Arial"/>
                  <w:sz w:val="18"/>
                </w:rPr>
                <w:t xml:space="preserve"> is the sub-block gap between the two sub-blocks.</w:t>
              </w:r>
            </w:ins>
          </w:p>
          <w:p w14:paraId="2685C834" w14:textId="77777777" w:rsidR="00142CCA" w:rsidRPr="00E75B96" w:rsidRDefault="00142CCA" w:rsidP="00733263">
            <w:pPr>
              <w:keepNext/>
              <w:keepLines/>
              <w:overflowPunct w:val="0"/>
              <w:autoSpaceDE w:val="0"/>
              <w:autoSpaceDN w:val="0"/>
              <w:adjustRightInd w:val="0"/>
              <w:spacing w:after="0"/>
              <w:ind w:left="851" w:hanging="851"/>
              <w:textAlignment w:val="baseline"/>
              <w:rPr>
                <w:ins w:id="124" w:author="Author"/>
                <w:rFonts w:ascii="Arial" w:eastAsia="Times New Roman" w:hAnsi="Arial" w:cs="Arial"/>
                <w:sz w:val="18"/>
              </w:rPr>
            </w:pPr>
            <w:ins w:id="125" w:author="Autho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ins>
          </w:p>
        </w:tc>
      </w:tr>
    </w:tbl>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66F5F35" w14:textId="2D14689B" w:rsidR="00FD350F" w:rsidRPr="00877C87" w:rsidRDefault="00B76B98" w:rsidP="00384998">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384998">
        <w:rPr>
          <w:lang w:eastAsia="ja-JP"/>
        </w:rPr>
        <w:tab/>
      </w:r>
      <w:r w:rsidR="00384998" w:rsidRPr="00384998">
        <w:rPr>
          <w:bCs/>
          <w:lang w:val="en-US" w:eastAsia="ja-JP"/>
        </w:rPr>
        <w:t>RP-201571</w:t>
      </w:r>
      <w:r w:rsidR="00802545" w:rsidRPr="00802545">
        <w:rPr>
          <w:bCs/>
          <w:lang w:val="en-US" w:eastAsia="ja-JP"/>
        </w:rPr>
        <w:t>, “</w:t>
      </w:r>
      <w:r w:rsidR="00384998" w:rsidRPr="00384998">
        <w:rPr>
          <w:bCs/>
          <w:lang w:val="en-US" w:eastAsia="ja-JP"/>
        </w:rPr>
        <w:t xml:space="preserve">Revised WID: Rel-17 NR intra band Carrier Aggregation for </w:t>
      </w:r>
      <w:proofErr w:type="spellStart"/>
      <w:r w:rsidR="00384998" w:rsidRPr="00384998">
        <w:rPr>
          <w:bCs/>
          <w:lang w:val="en-US" w:eastAsia="ja-JP"/>
        </w:rPr>
        <w:t>xCC</w:t>
      </w:r>
      <w:proofErr w:type="spellEnd"/>
      <w:r w:rsidR="00384998" w:rsidRPr="00384998">
        <w:rPr>
          <w:bCs/>
          <w:lang w:val="en-US" w:eastAsia="ja-JP"/>
        </w:rPr>
        <w:t xml:space="preserve"> DL/</w:t>
      </w:r>
      <w:proofErr w:type="spellStart"/>
      <w:r w:rsidR="00384998" w:rsidRPr="00384998">
        <w:rPr>
          <w:bCs/>
          <w:lang w:val="en-US" w:eastAsia="ja-JP"/>
        </w:rPr>
        <w:t>yCC</w:t>
      </w:r>
      <w:proofErr w:type="spellEnd"/>
      <w:r w:rsidR="00384998" w:rsidRPr="00384998">
        <w:rPr>
          <w:bCs/>
          <w:lang w:val="en-US" w:eastAsia="ja-JP"/>
        </w:rPr>
        <w:t xml:space="preserve"> UL including contiguous and non-contiguous spectrum (x&gt;=y)</w:t>
      </w:r>
      <w:r w:rsidR="00802545" w:rsidRPr="00802545">
        <w:rPr>
          <w:bCs/>
          <w:lang w:val="en-US" w:eastAsia="ja-JP"/>
        </w:rPr>
        <w:t xml:space="preserve">”, </w:t>
      </w:r>
      <w:r w:rsidR="00384998">
        <w:rPr>
          <w:bCs/>
          <w:lang w:val="en-US" w:eastAsia="ja-JP"/>
        </w:rPr>
        <w:t>Ericsson</w:t>
      </w:r>
    </w:p>
    <w:sectPr w:rsidR="00FD350F"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42CCA"/>
    <w:rsid w:val="00151BA6"/>
    <w:rsid w:val="00153528"/>
    <w:rsid w:val="00161648"/>
    <w:rsid w:val="00162548"/>
    <w:rsid w:val="00163E5C"/>
    <w:rsid w:val="0016466C"/>
    <w:rsid w:val="001776F8"/>
    <w:rsid w:val="00192E60"/>
    <w:rsid w:val="00193F0C"/>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B7C27"/>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4998"/>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6A2B"/>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CC6"/>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3A39"/>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67696"/>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3691C"/>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350F"/>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4B197-0D23-4EA2-A73C-453D25311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1623</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